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0C8C5E2C" w:rsidR="00751684" w:rsidRPr="00751684" w:rsidRDefault="00751684" w:rsidP="00751684">
      <w:pPr>
        <w:tabs>
          <w:tab w:val="right" w:pos="9639"/>
        </w:tabs>
        <w:spacing w:after="0" w:line="259" w:lineRule="auto"/>
        <w:rPr>
          <w:rFonts w:ascii="Arial" w:hAnsi="Arial"/>
          <w:b/>
          <w:sz w:val="24"/>
          <w:lang w:eastAsia="zh-CN"/>
        </w:rPr>
      </w:pPr>
      <w:r w:rsidRPr="00751684">
        <w:rPr>
          <w:rFonts w:ascii="Arial" w:hAnsi="Arial"/>
          <w:b/>
          <w:sz w:val="24"/>
          <w:lang w:eastAsia="zh-CN"/>
        </w:rPr>
        <w:t>3GPP TSG-RAN WG3 Meeting #12</w:t>
      </w:r>
      <w:r w:rsidR="00CD6A1E">
        <w:rPr>
          <w:rFonts w:ascii="Arial" w:hAnsi="Arial"/>
          <w:b/>
          <w:sz w:val="24"/>
          <w:lang w:eastAsia="zh-CN"/>
        </w:rPr>
        <w:t>3</w:t>
      </w:r>
      <w:r w:rsidR="000E4592">
        <w:rPr>
          <w:rFonts w:ascii="Arial" w:hAnsi="Arial"/>
          <w:b/>
          <w:sz w:val="24"/>
          <w:lang w:eastAsia="zh-CN"/>
        </w:rPr>
        <w:t>-</w:t>
      </w:r>
      <w:r w:rsidR="00BB7BC2">
        <w:rPr>
          <w:rFonts w:ascii="Arial" w:hAnsi="Arial"/>
          <w:b/>
          <w:sz w:val="24"/>
          <w:lang w:eastAsia="zh-CN"/>
        </w:rPr>
        <w:t>b</w:t>
      </w:r>
      <w:r w:rsidR="00233009">
        <w:rPr>
          <w:rFonts w:ascii="Arial" w:hAnsi="Arial"/>
          <w:b/>
          <w:sz w:val="24"/>
          <w:lang w:eastAsia="zh-CN"/>
        </w:rPr>
        <w:t>is</w:t>
      </w:r>
      <w:r w:rsidRPr="00751684">
        <w:rPr>
          <w:rFonts w:ascii="Arial" w:hAnsi="Arial"/>
          <w:b/>
          <w:sz w:val="24"/>
          <w:lang w:eastAsia="zh-CN"/>
        </w:rPr>
        <w:tab/>
      </w:r>
      <w:bookmarkStart w:id="0" w:name="_GoBack"/>
      <w:r w:rsidRPr="00751684">
        <w:rPr>
          <w:rFonts w:ascii="Arial" w:hAnsi="Arial"/>
          <w:b/>
          <w:sz w:val="24"/>
          <w:lang w:eastAsia="zh-CN"/>
        </w:rPr>
        <w:t>R3-</w:t>
      </w:r>
      <w:r w:rsidR="000E4592">
        <w:rPr>
          <w:rFonts w:ascii="Arial" w:hAnsi="Arial"/>
          <w:b/>
          <w:sz w:val="24"/>
          <w:lang w:eastAsia="zh-CN"/>
        </w:rPr>
        <w:t>241860</w:t>
      </w:r>
      <w:bookmarkEnd w:id="0"/>
    </w:p>
    <w:p w14:paraId="37863752" w14:textId="5863E0AF" w:rsidR="005A0811" w:rsidRPr="005A0811" w:rsidRDefault="00BB7BC2" w:rsidP="005A0811">
      <w:pPr>
        <w:spacing w:after="120" w:line="259" w:lineRule="auto"/>
        <w:outlineLvl w:val="0"/>
        <w:rPr>
          <w:rFonts w:ascii="Arial" w:eastAsia="宋体" w:hAnsi="Arial"/>
          <w:b/>
          <w:sz w:val="24"/>
          <w:lang w:val="en-US" w:eastAsia="zh-CN"/>
        </w:rPr>
      </w:pPr>
      <w:r>
        <w:rPr>
          <w:rFonts w:ascii="Arial" w:hAnsi="Arial"/>
          <w:b/>
          <w:sz w:val="24"/>
          <w:lang w:eastAsia="zh-CN"/>
        </w:rPr>
        <w:t>Changsha</w:t>
      </w:r>
      <w:r w:rsidR="00CD6A1E">
        <w:rPr>
          <w:rFonts w:ascii="Arial" w:hAnsi="Arial"/>
          <w:b/>
          <w:sz w:val="24"/>
          <w:lang w:eastAsia="zh-CN"/>
        </w:rPr>
        <w:t xml:space="preserve">, </w:t>
      </w:r>
      <w:r>
        <w:rPr>
          <w:rFonts w:ascii="Arial" w:hAnsi="Arial"/>
          <w:b/>
          <w:sz w:val="24"/>
          <w:lang w:eastAsia="zh-CN"/>
        </w:rPr>
        <w:t>China</w:t>
      </w:r>
      <w:r w:rsidR="00751684" w:rsidRPr="00751684">
        <w:rPr>
          <w:rFonts w:ascii="Arial" w:hAnsi="Arial"/>
          <w:b/>
          <w:sz w:val="24"/>
          <w:lang w:eastAsia="zh-CN"/>
        </w:rPr>
        <w:t xml:space="preserve">, </w:t>
      </w:r>
      <w:r>
        <w:rPr>
          <w:rFonts w:ascii="Arial" w:hAnsi="Arial"/>
          <w:b/>
          <w:sz w:val="24"/>
          <w:lang w:eastAsia="zh-CN"/>
        </w:rPr>
        <w:t xml:space="preserve">15 </w:t>
      </w:r>
      <w:r w:rsidR="00CD6A1E">
        <w:rPr>
          <w:rFonts w:ascii="Arial" w:hAnsi="Arial"/>
          <w:b/>
          <w:sz w:val="24"/>
          <w:lang w:eastAsia="zh-CN"/>
        </w:rPr>
        <w:t>-</w:t>
      </w:r>
      <w:r>
        <w:rPr>
          <w:rFonts w:ascii="Arial" w:hAnsi="Arial"/>
          <w:b/>
          <w:sz w:val="24"/>
          <w:lang w:eastAsia="zh-CN"/>
        </w:rPr>
        <w:t xml:space="preserve"> </w:t>
      </w:r>
      <w:r w:rsidR="00CD6A1E">
        <w:rPr>
          <w:rFonts w:ascii="Arial" w:hAnsi="Arial"/>
          <w:b/>
          <w:sz w:val="24"/>
          <w:lang w:eastAsia="zh-CN"/>
        </w:rPr>
        <w:t>1</w:t>
      </w:r>
      <w:r>
        <w:rPr>
          <w:rFonts w:ascii="Arial" w:hAnsi="Arial"/>
          <w:b/>
          <w:sz w:val="24"/>
          <w:lang w:eastAsia="zh-CN"/>
        </w:rPr>
        <w:t>9 April</w:t>
      </w:r>
      <w:r w:rsidR="00751684" w:rsidRPr="00751684">
        <w:rPr>
          <w:rFonts w:ascii="Arial" w:hAnsi="Arial"/>
          <w:b/>
          <w:sz w:val="24"/>
          <w:lang w:eastAsia="zh-CN"/>
        </w:rPr>
        <w:t>, 202</w:t>
      </w:r>
      <w:r w:rsidR="00CD6A1E">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2B0E01" w:rsidR="001E41F3" w:rsidRDefault="00305409" w:rsidP="00E34898">
            <w:pPr>
              <w:pStyle w:val="CRCoverPage"/>
              <w:spacing w:after="0"/>
              <w:jc w:val="right"/>
              <w:rPr>
                <w:i/>
                <w:noProof/>
              </w:rPr>
            </w:pPr>
            <w:r>
              <w:rPr>
                <w:i/>
                <w:noProof/>
                <w:sz w:val="14"/>
              </w:rPr>
              <w:t>CR-Form-v</w:t>
            </w:r>
            <w:r w:rsidR="008863B9">
              <w:rPr>
                <w:i/>
                <w:noProof/>
                <w:sz w:val="14"/>
              </w:rPr>
              <w:t>12.</w:t>
            </w:r>
            <w:r w:rsidR="0005739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7B00B" w:rsidR="001E41F3" w:rsidRPr="00410371" w:rsidRDefault="00601BF8" w:rsidP="00614231">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614231">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7BD1A" w:rsidR="001E41F3" w:rsidRPr="00410371" w:rsidRDefault="000E4592"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9E860" w:rsidR="001E41F3" w:rsidRPr="00410371" w:rsidRDefault="00601BF8" w:rsidP="00CD6A1E">
            <w:pPr>
              <w:pStyle w:val="CRCoverPage"/>
              <w:spacing w:after="0"/>
              <w:jc w:val="center"/>
              <w:rPr>
                <w:noProof/>
                <w:sz w:val="28"/>
              </w:rPr>
            </w:pPr>
            <w:r>
              <w:rPr>
                <w:b/>
                <w:sz w:val="28"/>
              </w:rPr>
              <w:t>1</w:t>
            </w:r>
            <w:r w:rsidR="00CD6A1E">
              <w:rPr>
                <w:b/>
                <w:sz w:val="28"/>
              </w:rPr>
              <w:t>8</w:t>
            </w:r>
            <w:r>
              <w:rPr>
                <w:b/>
                <w:sz w:val="28"/>
              </w:rPr>
              <w:t>.</w:t>
            </w:r>
            <w:r w:rsidR="00C70F54">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E66D2" w:rsidR="001E41F3" w:rsidRDefault="00614231" w:rsidP="00CD6A1E">
            <w:pPr>
              <w:pStyle w:val="CRCoverPage"/>
              <w:spacing w:after="0"/>
              <w:ind w:left="100"/>
              <w:rPr>
                <w:noProof/>
              </w:rPr>
            </w:pPr>
            <w:r w:rsidRPr="00614231">
              <w:t>Correction on mobile IAB</w:t>
            </w:r>
            <w:r w:rsidR="00F6758D">
              <w:t>-MT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56A45" w:rsidR="001E41F3" w:rsidRDefault="00FD3DA8" w:rsidP="00CD6A1E">
            <w:pPr>
              <w:pStyle w:val="CRCoverPage"/>
              <w:spacing w:after="0"/>
              <w:ind w:left="100"/>
              <w:rPr>
                <w:noProof/>
              </w:rPr>
            </w:pPr>
            <w:r w:rsidRPr="00FD3DA8">
              <w:t>Huawei</w:t>
            </w:r>
            <w:r w:rsidR="00A96511">
              <w:t>, CATT</w:t>
            </w:r>
            <w:r w:rsidR="000E459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52BFF" w:rsidR="001E41F3" w:rsidRDefault="00B3124D" w:rsidP="00751684">
            <w:pPr>
              <w:pStyle w:val="CRCoverPage"/>
              <w:spacing w:after="0"/>
              <w:ind w:left="100"/>
              <w:rPr>
                <w:noProof/>
              </w:rPr>
            </w:pPr>
            <w:proofErr w:type="spellStart"/>
            <w:r w:rsidRPr="00B3124D">
              <w:t>NR_</w:t>
            </w:r>
            <w:r w:rsidR="00846746">
              <w:t>mobile</w:t>
            </w:r>
            <w:r w:rsidR="00846746">
              <w:rPr>
                <w:rFonts w:hint="eastAsia"/>
                <w:lang w:eastAsia="zh-CN"/>
              </w:rPr>
              <w:t>_</w:t>
            </w:r>
            <w:r w:rsidRPr="00B3124D">
              <w:t>IAB</w:t>
            </w:r>
            <w:proofErr w:type="spellEnd"/>
            <w:r w:rsidRPr="00B312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F8C46" w:rsidR="001E41F3" w:rsidRDefault="00F931B0" w:rsidP="00BB7BC2">
            <w:pPr>
              <w:pStyle w:val="CRCoverPage"/>
              <w:spacing w:after="0"/>
              <w:ind w:left="100"/>
              <w:rPr>
                <w:noProof/>
              </w:rPr>
            </w:pPr>
            <w:r>
              <w:t>202</w:t>
            </w:r>
            <w:r w:rsidR="00CD6A1E">
              <w:t>4</w:t>
            </w:r>
            <w:r w:rsidR="00601BF8">
              <w:t>-</w:t>
            </w:r>
            <w:r w:rsidR="00CD6A1E">
              <w:t>0</w:t>
            </w:r>
            <w:r w:rsidR="00BB7BC2">
              <w:t>4</w:t>
            </w:r>
            <w:r w:rsidR="00601BF8">
              <w:t>-</w:t>
            </w:r>
            <w:r w:rsidR="00C70F5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33A14" w:rsidR="001E41F3" w:rsidRDefault="00CD6A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9B53" w:rsidR="001E41F3" w:rsidRDefault="00601BF8" w:rsidP="00CD6A1E">
            <w:pPr>
              <w:pStyle w:val="CRCoverPage"/>
              <w:spacing w:after="0"/>
              <w:ind w:left="100"/>
              <w:rPr>
                <w:noProof/>
              </w:rPr>
            </w:pPr>
            <w:r w:rsidRPr="00601BF8">
              <w:t>Rel-1</w:t>
            </w:r>
            <w:r w:rsidR="00CD6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CB39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05739D">
              <w:rPr>
                <w:i/>
                <w:noProof/>
                <w:sz w:val="18"/>
              </w:rPr>
              <w:br/>
              <w:t>Rel-20</w:t>
            </w:r>
            <w:r w:rsidR="0005739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1895E" w:rsidR="00C546B1" w:rsidRPr="0047473A" w:rsidRDefault="002C3AE7" w:rsidP="00DC12B0">
            <w:pPr>
              <w:spacing w:before="40" w:afterLines="40" w:after="96" w:line="259" w:lineRule="auto"/>
              <w:rPr>
                <w:rFonts w:ascii="Arial" w:hAnsi="Arial"/>
                <w:lang w:eastAsia="zh-CN"/>
              </w:rPr>
            </w:pPr>
            <w:r w:rsidRPr="00DC12B0">
              <w:rPr>
                <w:rFonts w:ascii="Arial" w:hAnsi="Arial"/>
                <w:lang w:eastAsia="zh-CN"/>
              </w:rPr>
              <w:t>In the mobile IAB-MT migration procedure</w:t>
            </w:r>
            <w:r w:rsidR="005A24BC">
              <w:rPr>
                <w:rFonts w:ascii="Arial" w:hAnsi="Arial"/>
                <w:lang w:eastAsia="zh-CN"/>
              </w:rPr>
              <w:t xml:space="preserve"> </w:t>
            </w:r>
            <w:r w:rsidR="005A24BC">
              <w:rPr>
                <w:rFonts w:ascii="Arial" w:hAnsi="Arial" w:hint="eastAsia"/>
                <w:lang w:eastAsia="zh-CN"/>
              </w:rPr>
              <w:t>introduced</w:t>
            </w:r>
            <w:r w:rsidR="005A24BC">
              <w:rPr>
                <w:rFonts w:ascii="Arial" w:hAnsi="Arial"/>
                <w:lang w:eastAsia="zh-CN"/>
              </w:rPr>
              <w:t xml:space="preserve"> </w:t>
            </w:r>
            <w:r w:rsidR="005A24BC">
              <w:rPr>
                <w:rFonts w:ascii="Arial" w:hAnsi="Arial" w:hint="eastAsia"/>
                <w:lang w:eastAsia="zh-CN"/>
              </w:rPr>
              <w:t>in</w:t>
            </w:r>
            <w:r w:rsidR="005A24BC">
              <w:rPr>
                <w:rFonts w:ascii="Arial" w:hAnsi="Arial"/>
                <w:lang w:eastAsia="zh-CN"/>
              </w:rPr>
              <w:t xml:space="preserve"> 8.23.1</w:t>
            </w:r>
            <w:r w:rsidRPr="00DC12B0">
              <w:rPr>
                <w:rFonts w:ascii="Arial" w:hAnsi="Arial"/>
                <w:lang w:eastAsia="zh-CN"/>
              </w:rPr>
              <w:t xml:space="preserve">, step 2 refers to the step 15 of </w:t>
            </w:r>
            <w:r w:rsidR="00D165D4" w:rsidRPr="00DC12B0">
              <w:rPr>
                <w:rFonts w:ascii="Arial" w:hAnsi="Arial"/>
                <w:lang w:eastAsia="zh-CN"/>
              </w:rPr>
              <w:t xml:space="preserve">IAB-MT migration, where the </w:t>
            </w:r>
            <w:proofErr w:type="spellStart"/>
            <w:r w:rsidR="00D165D4" w:rsidRPr="00DC12B0">
              <w:rPr>
                <w:rFonts w:ascii="Arial" w:hAnsi="Arial"/>
                <w:lang w:eastAsia="zh-CN"/>
              </w:rPr>
              <w:t>gNB</w:t>
            </w:r>
            <w:proofErr w:type="spellEnd"/>
            <w:r w:rsidR="00D165D4" w:rsidRPr="00DC12B0">
              <w:rPr>
                <w:rFonts w:ascii="Arial" w:hAnsi="Arial"/>
                <w:lang w:eastAsia="zh-CN"/>
              </w:rPr>
              <w:t xml:space="preserve">-DU CONFIGURATION UPDATE is described in this step to transfer the </w:t>
            </w:r>
            <w:r w:rsidR="00C9090B" w:rsidRPr="00DC12B0">
              <w:rPr>
                <w:rFonts w:ascii="Arial" w:hAnsi="Arial"/>
                <w:lang w:eastAsia="zh-CN"/>
              </w:rPr>
              <w:t xml:space="preserve">new TNL </w:t>
            </w:r>
            <w:r w:rsidR="00D165D4" w:rsidRPr="00DC12B0">
              <w:rPr>
                <w:rFonts w:ascii="Arial" w:hAnsi="Arial"/>
                <w:lang w:eastAsia="zh-CN"/>
              </w:rPr>
              <w:t xml:space="preserve">information </w:t>
            </w:r>
            <w:r w:rsidR="00C9090B" w:rsidRPr="00DC12B0">
              <w:rPr>
                <w:rFonts w:ascii="Arial" w:hAnsi="Arial"/>
                <w:lang w:eastAsia="zh-CN"/>
              </w:rPr>
              <w:t>for</w:t>
            </w:r>
            <w:r w:rsidR="00D165D4" w:rsidRPr="00DC12B0">
              <w:rPr>
                <w:rFonts w:ascii="Arial" w:hAnsi="Arial"/>
                <w:lang w:eastAsia="zh-CN"/>
              </w:rPr>
              <w:t xml:space="preserve"> </w:t>
            </w:r>
            <w:r w:rsidR="00C9090B" w:rsidRPr="00DC12B0">
              <w:rPr>
                <w:rFonts w:ascii="Arial" w:hAnsi="Arial"/>
                <w:lang w:eastAsia="zh-CN"/>
              </w:rPr>
              <w:t xml:space="preserve">the </w:t>
            </w:r>
            <w:r w:rsidR="00D165D4" w:rsidRPr="00DC12B0">
              <w:rPr>
                <w:rFonts w:ascii="Arial" w:hAnsi="Arial"/>
                <w:lang w:eastAsia="zh-CN"/>
              </w:rPr>
              <w:t xml:space="preserve">F1 </w:t>
            </w:r>
            <w:r w:rsidR="00C9090B" w:rsidRPr="00DC12B0">
              <w:rPr>
                <w:rFonts w:ascii="Arial" w:hAnsi="Arial"/>
                <w:lang w:eastAsia="zh-CN"/>
              </w:rPr>
              <w:t>transmission on the target path</w:t>
            </w:r>
            <w:r w:rsidR="00D165D4" w:rsidRPr="00DC12B0">
              <w:rPr>
                <w:rFonts w:ascii="Arial" w:hAnsi="Arial"/>
                <w:lang w:eastAsia="zh-CN"/>
              </w:rPr>
              <w:t xml:space="preserve">. </w:t>
            </w:r>
            <w:r w:rsidR="00C9090B" w:rsidRPr="00DC12B0">
              <w:rPr>
                <w:rFonts w:ascii="Arial" w:hAnsi="Arial"/>
                <w:lang w:eastAsia="zh-CN"/>
              </w:rPr>
              <w:t>Actually</w:t>
            </w:r>
            <w:r w:rsidR="002162AE">
              <w:rPr>
                <w:rFonts w:ascii="Arial" w:hAnsi="Arial" w:hint="eastAsia"/>
                <w:lang w:eastAsia="zh-CN"/>
              </w:rPr>
              <w:t>,</w:t>
            </w:r>
            <w:r w:rsidR="00D165D4" w:rsidRPr="00DC12B0">
              <w:rPr>
                <w:rFonts w:ascii="Arial" w:hAnsi="Arial"/>
                <w:lang w:eastAsia="zh-CN"/>
              </w:rPr>
              <w:t xml:space="preserve"> the F1AP in step 3 also use the </w:t>
            </w:r>
            <w:proofErr w:type="spellStart"/>
            <w:r w:rsidR="00D165D4" w:rsidRPr="00DC12B0">
              <w:rPr>
                <w:rFonts w:ascii="Arial" w:hAnsi="Arial"/>
                <w:lang w:eastAsia="zh-CN"/>
              </w:rPr>
              <w:t>gNB</w:t>
            </w:r>
            <w:proofErr w:type="spellEnd"/>
            <w:r w:rsidR="00D165D4" w:rsidRPr="00DC12B0">
              <w:rPr>
                <w:rFonts w:ascii="Arial" w:hAnsi="Arial"/>
                <w:lang w:eastAsia="zh-CN"/>
              </w:rPr>
              <w:t xml:space="preserve">-DU CONFIGURATION UPDATE </w:t>
            </w:r>
            <w:r w:rsidR="00C9090B" w:rsidRPr="00DC12B0">
              <w:rPr>
                <w:rFonts w:ascii="Arial" w:hAnsi="Arial"/>
                <w:lang w:eastAsia="zh-CN"/>
              </w:rPr>
              <w:t>message</w:t>
            </w:r>
            <w:r w:rsidR="00D165D4" w:rsidRPr="00DC12B0">
              <w:rPr>
                <w:rFonts w:ascii="Arial" w:hAnsi="Arial"/>
                <w:lang w:eastAsia="zh-CN"/>
              </w:rPr>
              <w:t>.</w:t>
            </w:r>
            <w:r w:rsidR="00C9090B" w:rsidRPr="00DC12B0">
              <w:rPr>
                <w:rFonts w:ascii="Arial" w:hAnsi="Arial"/>
                <w:lang w:eastAsia="zh-CN"/>
              </w:rPr>
              <w:t xml:space="preserve"> </w:t>
            </w:r>
            <w:r w:rsidR="002162AE">
              <w:rPr>
                <w:rFonts w:ascii="Arial" w:hAnsi="Arial"/>
                <w:lang w:eastAsia="zh-CN"/>
              </w:rPr>
              <w:t xml:space="preserve">So, step 2 and step 3 can be performed at same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52CA3" w14:textId="5507B373" w:rsidR="00335F3D" w:rsidRPr="00DC12B0" w:rsidRDefault="00335F3D" w:rsidP="00DC12B0">
            <w:pPr>
              <w:spacing w:before="40" w:afterLines="40" w:after="96" w:line="259" w:lineRule="auto"/>
              <w:rPr>
                <w:rFonts w:ascii="Arial" w:hAnsi="Arial"/>
                <w:lang w:eastAsia="zh-CN"/>
              </w:rPr>
            </w:pPr>
            <w:r w:rsidRPr="00DC12B0">
              <w:rPr>
                <w:rFonts w:ascii="Arial" w:hAnsi="Arial"/>
                <w:lang w:eastAsia="zh-CN"/>
              </w:rPr>
              <w:t xml:space="preserve">Add a note in mobile IAB-MT migration procedure </w:t>
            </w:r>
            <w:r w:rsidR="002D18A6">
              <w:rPr>
                <w:rFonts w:ascii="Arial" w:hAnsi="Arial"/>
                <w:lang w:eastAsia="zh-CN"/>
              </w:rPr>
              <w:t xml:space="preserve">to indicate that </w:t>
            </w:r>
            <w:r w:rsidRPr="00DC12B0">
              <w:rPr>
                <w:rFonts w:ascii="Arial" w:hAnsi="Arial"/>
                <w:lang w:eastAsia="zh-CN"/>
              </w:rPr>
              <w:t>step 2</w:t>
            </w:r>
            <w:r w:rsidR="002D18A6">
              <w:rPr>
                <w:rFonts w:ascii="Arial" w:hAnsi="Arial"/>
                <w:lang w:eastAsia="zh-CN"/>
              </w:rPr>
              <w:t xml:space="preserve"> and step 3 can be performed at same time</w:t>
            </w:r>
            <w:r w:rsidRPr="00DC12B0">
              <w:rPr>
                <w:rFonts w:ascii="Arial" w:hAnsi="Arial"/>
                <w:lang w:eastAsia="zh-CN"/>
              </w:rPr>
              <w:t>.</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4470A401" w:rsidR="00054E34" w:rsidRPr="002C52B5" w:rsidRDefault="00751684" w:rsidP="002D2A96">
            <w:pPr>
              <w:spacing w:after="120"/>
              <w:rPr>
                <w:rFonts w:ascii="Arial" w:eastAsia="宋体" w:hAnsi="Arial"/>
                <w:noProof/>
                <w:lang w:eastAsia="zh-CN"/>
              </w:rPr>
            </w:pPr>
            <w:r w:rsidRPr="00751684">
              <w:rPr>
                <w:rFonts w:ascii="Arial" w:hAnsi="Arial" w:cs="Arial"/>
              </w:rPr>
              <w:t xml:space="preserve">This CR has impact on the functional point of view, </w:t>
            </w:r>
            <w:r w:rsidR="00863BBB">
              <w:rPr>
                <w:rFonts w:ascii="Arial" w:hAnsi="Arial" w:cs="Arial"/>
              </w:rPr>
              <w:t xml:space="preserve">which </w:t>
            </w:r>
            <w:r w:rsidRPr="00751684">
              <w:rPr>
                <w:rFonts w:ascii="Arial" w:hAnsi="Arial" w:cs="Arial"/>
              </w:rPr>
              <w:t xml:space="preserve">will </w:t>
            </w:r>
            <w:r w:rsidR="002D18A6">
              <w:rPr>
                <w:rFonts w:ascii="Arial" w:hAnsi="Arial" w:cs="Arial"/>
              </w:rPr>
              <w:t xml:space="preserve">only </w:t>
            </w:r>
            <w:r w:rsidRPr="00751684">
              <w:rPr>
                <w:rFonts w:ascii="Arial" w:hAnsi="Arial" w:cs="Arial"/>
              </w:rPr>
              <w:t xml:space="preserve">impact the </w:t>
            </w:r>
            <w:r w:rsidR="002D2A96">
              <w:rPr>
                <w:rFonts w:ascii="Arial" w:hAnsi="Arial" w:cs="Arial"/>
              </w:rPr>
              <w:t>mobile IAB-MT migration</w:t>
            </w:r>
            <w:r w:rsidR="002D18A6">
              <w:rPr>
                <w:rFonts w:ascii="Arial" w:hAnsi="Arial" w:cs="Arial"/>
              </w:rPr>
              <w:t xml:space="preserve"> procedure</w:t>
            </w:r>
            <w:r w:rsidRPr="00751684">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8FEEB" w:rsidR="0079547B" w:rsidRPr="00D327BE" w:rsidRDefault="00D27175" w:rsidP="00DC12B0">
            <w:pPr>
              <w:rPr>
                <w:rFonts w:ascii="Arial" w:hAnsi="Arial" w:cs="Arial"/>
                <w:noProof/>
                <w:lang w:eastAsia="zh-CN"/>
              </w:rPr>
            </w:pPr>
            <w:r w:rsidRPr="00D327BE">
              <w:rPr>
                <w:rFonts w:ascii="Arial" w:hAnsi="Arial" w:cs="Arial"/>
              </w:rPr>
              <w:t>Same F1AP message may be transmitted twice</w:t>
            </w:r>
            <w:r w:rsidR="009311BB" w:rsidRPr="00D327BE">
              <w:rPr>
                <w:rFonts w:ascii="Arial" w:hAnsi="Arial" w:cs="Arial"/>
              </w:rPr>
              <w:t xml:space="preserve"> during mobile IAB-MT migration</w:t>
            </w:r>
            <w:r w:rsidRPr="00D327BE">
              <w:rPr>
                <w:rFonts w:ascii="Arial" w:hAnsi="Arial" w:cs="Arial"/>
              </w:rPr>
              <w:t>, and the signalling overhead increases.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84168" w:rsidR="001E41F3" w:rsidRDefault="009636C1" w:rsidP="00BB7BC2">
            <w:pPr>
              <w:pStyle w:val="CRCoverPage"/>
              <w:spacing w:after="0"/>
              <w:rPr>
                <w:noProof/>
                <w:lang w:eastAsia="zh-CN"/>
              </w:rPr>
            </w:pPr>
            <w:r w:rsidRPr="00DC12B0">
              <w:rPr>
                <w:rFonts w:cs="Arial"/>
              </w:rPr>
              <w:t>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AA0D8" w:rsidR="00054E34" w:rsidRDefault="00054E34" w:rsidP="00863BBB">
            <w:pPr>
              <w:pStyle w:val="CRCoverPage"/>
              <w:spacing w:after="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1A3D215C" w14:textId="078AF309" w:rsidR="00DC12B0" w:rsidRDefault="00A320A2" w:rsidP="00DC12B0">
      <w:pPr>
        <w:pStyle w:val="2"/>
      </w:pPr>
      <w:bookmarkStart w:id="2" w:name="_Toc155906963"/>
      <w:r>
        <w:t>8.23</w:t>
      </w:r>
      <w:r>
        <w:tab/>
        <w:t>Mobile IAB migration procedures</w:t>
      </w:r>
      <w:bookmarkEnd w:id="2"/>
    </w:p>
    <w:p w14:paraId="71598BCF" w14:textId="77777777" w:rsidR="00DC12B0" w:rsidRDefault="00DC12B0" w:rsidP="00DC12B0">
      <w:pPr>
        <w:pStyle w:val="3"/>
      </w:pPr>
      <w:r>
        <w:t>8.23.1</w:t>
      </w:r>
      <w:r>
        <w:tab/>
        <w:t xml:space="preserve">Migration of mobile IAB-MT via </w:t>
      </w:r>
      <w:proofErr w:type="spellStart"/>
      <w:r>
        <w:t>Xn</w:t>
      </w:r>
      <w:proofErr w:type="spellEnd"/>
      <w:r>
        <w:t xml:space="preserve"> handover</w:t>
      </w:r>
    </w:p>
    <w:p w14:paraId="135584A1" w14:textId="77777777" w:rsidR="00DC12B0" w:rsidRDefault="00DC12B0" w:rsidP="00DC12B0">
      <w:r>
        <w:t xml:space="preserve">The mobile IAB-MT can be migrated from a source RRC-terminating IAB-donor-CU to a target RRC-terminating IAB-donor-CU using the </w:t>
      </w:r>
      <w:proofErr w:type="spellStart"/>
      <w:r>
        <w:t>Xn</w:t>
      </w:r>
      <w:proofErr w:type="spellEnd"/>
      <w:r>
        <w:t xml:space="preserve">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52CDD4DA" w14:textId="77777777" w:rsidR="00DC12B0" w:rsidRDefault="00DC12B0" w:rsidP="00DC12B0">
      <w:r>
        <w:t xml:space="preserve">Figure 8.23.1-1 shows an example of mobile IAB-MT migration via </w:t>
      </w:r>
      <w:proofErr w:type="spellStart"/>
      <w:r>
        <w:t>Xn</w:t>
      </w:r>
      <w:proofErr w:type="spellEnd"/>
      <w:r>
        <w:t xml:space="preserve">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p>
    <w:p w14:paraId="3D6B8A29" w14:textId="77777777" w:rsidR="00DC12B0" w:rsidRDefault="00DC12B0" w:rsidP="00DC12B0">
      <w:pPr>
        <w:keepNext/>
      </w:pPr>
    </w:p>
    <w:p w14:paraId="61A00E00" w14:textId="77777777" w:rsidR="00DC12B0" w:rsidRDefault="00DC12B0" w:rsidP="00DC12B0">
      <w:pPr>
        <w:pStyle w:val="TH"/>
      </w:pPr>
      <w:r>
        <w:rPr>
          <w:rFonts w:eastAsia="Malgun Gothic"/>
        </w:rPr>
        <w:object w:dxaOrig="16620" w:dyaOrig="4800" w14:anchorId="563CB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36.8pt" o:ole="">
            <v:imagedata r:id="rId13" o:title=""/>
          </v:shape>
          <o:OLEObject Type="Embed" ProgID="Mscgen.Chart" ShapeID="_x0000_i1025" DrawAspect="Content" ObjectID="_1774110189" r:id="rId14"/>
        </w:object>
      </w:r>
    </w:p>
    <w:p w14:paraId="5445FE4D" w14:textId="77777777" w:rsidR="00DC12B0" w:rsidRDefault="00DC12B0" w:rsidP="00DC12B0">
      <w:pPr>
        <w:pStyle w:val="TF"/>
        <w:rPr>
          <w:b w:val="0"/>
          <w:bCs/>
          <w:i/>
          <w:iCs/>
        </w:rPr>
      </w:pPr>
      <w:bookmarkStart w:id="3" w:name="_CRFigure8_23_11"/>
      <w:r>
        <w:rPr>
          <w:bCs/>
        </w:rPr>
        <w:t xml:space="preserve">Figure </w:t>
      </w:r>
      <w:bookmarkEnd w:id="3"/>
      <w:r>
        <w:rPr>
          <w:bCs/>
        </w:rPr>
        <w:t>8.23.1-1: Procedure for Xn-based migration of mobile IAB-MT</w:t>
      </w:r>
    </w:p>
    <w:p w14:paraId="1C39A3D2" w14:textId="007C8F9A" w:rsidR="00DC12B0" w:rsidRDefault="00DC12B0" w:rsidP="00DC12B0">
      <w:pPr>
        <w:pStyle w:val="B1"/>
      </w:pPr>
      <w:bookmarkStart w:id="4" w:name="_CR8_23_2"/>
      <w:bookmarkEnd w:id="4"/>
      <w:r>
        <w:t>1.</w:t>
      </w:r>
      <w:r>
        <w:tab/>
        <w:t xml:space="preserve">Steps 1-14 of the topology adaptation procedure in </w:t>
      </w:r>
      <w:r>
        <w:rPr>
          <w:lang w:eastAsia="ja-JP"/>
        </w:rPr>
        <w:t>clause</w:t>
      </w:r>
      <w:r>
        <w:t xml:space="preserve"> 8.17.3.1 are performed to conduct Xn handover of the mobile IAB-MT from the source parent IAB-node connected to the source RRC-terminating IAB-donor-CU to the target parent IAB-node connected to the target RRC-terminating IAB-donor-CU. In these steps, the mobile IAB-node corresponds to the migrating IAB-node in </w:t>
      </w:r>
      <w:r>
        <w:rPr>
          <w:lang w:eastAsia="ja-JP"/>
        </w:rPr>
        <w:t xml:space="preserve">clause </w:t>
      </w:r>
      <w:r>
        <w:t xml:space="preserve">8.17.3.1, and the mobile IAB-MT’s source and target RRC-terminating IAB-donor-CUs correspond to the respective source and target IAB-donor-CUs of </w:t>
      </w:r>
      <w:r>
        <w:rPr>
          <w:lang w:eastAsia="ja-JP"/>
        </w:rPr>
        <w:t>clause</w:t>
      </w:r>
      <w:r>
        <w:t>8.17.3.1.</w:t>
      </w:r>
      <w:r w:rsidRPr="00B20AD8">
        <w:t xml:space="preserve"> </w:t>
      </w:r>
      <w:r>
        <w:t>T</w:t>
      </w:r>
      <w:r w:rsidRPr="00497D9D">
        <w:t xml:space="preserve">he source </w:t>
      </w:r>
      <w:r>
        <w:t>RRC-terminating IAB-donor-CU</w:t>
      </w:r>
      <w:r w:rsidRPr="00497D9D">
        <w:t xml:space="preserve"> should retain the UE XnAP IDs allocated for the mobile IAB-MT as long as the m</w:t>
      </w:r>
      <w:r>
        <w:t xml:space="preserve">obile </w:t>
      </w:r>
      <w:r w:rsidRPr="00497D9D">
        <w:t>IAB-MT is connected.</w:t>
      </w:r>
    </w:p>
    <w:p w14:paraId="6A4E6C94" w14:textId="459DC237" w:rsidR="00DC12B0" w:rsidRDefault="00DC12B0" w:rsidP="00DC12B0">
      <w:pPr>
        <w:pStyle w:val="B1"/>
      </w:pPr>
      <w:r>
        <w:t>2.</w:t>
      </w:r>
      <w:r>
        <w:tab/>
        <w:t xml:space="preserve">Same as step 15 of the topology adaptation procedure in </w:t>
      </w:r>
      <w:r>
        <w:rPr>
          <w:lang w:eastAsia="ja-JP"/>
        </w:rPr>
        <w:t xml:space="preserve">clause </w:t>
      </w:r>
      <w:r>
        <w:t>8.17.3.1, where the F1-C connection between the co-located mobile IAB-DU and its F1-terminating IAB-donor-CU is switched to the target path using the new TNL address information of the IAB-MT. In this step, the mobile IAB-node corresponds to the migrating IAB-node, and the F1-terminating IAB-donor-CU corresponds to the source IAB-donor-CU.</w:t>
      </w:r>
    </w:p>
    <w:p w14:paraId="5DA859EF" w14:textId="39320170" w:rsidR="00DC12B0" w:rsidRDefault="00DC12B0" w:rsidP="00DC12B0">
      <w:pPr>
        <w:pStyle w:val="B1"/>
        <w:rPr>
          <w:ins w:id="5" w:author="Huawei" w:date="2024-03-27T16:46:00Z"/>
        </w:rPr>
      </w:pPr>
      <w:r>
        <w:t>3.</w:t>
      </w:r>
      <w:r>
        <w:tab/>
        <w:t>The mobile IAB-DU passes to the F1-terminating IAB-donor-CU the gNB ID of the target RRC-terminating IAB-donor-CU and the mobile IAB-node’s BAP address allocated by the</w:t>
      </w:r>
      <w:r w:rsidRPr="003E6A39">
        <w:t xml:space="preserve"> </w:t>
      </w:r>
      <w:r>
        <w:t xml:space="preserve">target RRC-terminating IAB-donor-CU via a GNB-DU CONFIGURATION UPDATE message. </w:t>
      </w:r>
      <w:r w:rsidRPr="00C82C70">
        <w:t xml:space="preserve">In case the migration of the mobile IAB-MT occurs during </w:t>
      </w:r>
      <w:r>
        <w:t>mobile IAB-</w:t>
      </w:r>
      <w:r w:rsidRPr="00C82C70">
        <w:t>DU migration, each logical m</w:t>
      </w:r>
      <w:r>
        <w:t xml:space="preserve">obile </w:t>
      </w:r>
      <w:r w:rsidRPr="00C82C70">
        <w:t>IAB-DU passes this information to its respective F1-terminating IAB-donor-CU</w:t>
      </w:r>
      <w:r>
        <w:t>. The</w:t>
      </w:r>
      <w:r w:rsidRPr="00B20AD8">
        <w:t xml:space="preserve"> </w:t>
      </w:r>
      <w:r>
        <w:t xml:space="preserve">F1-terminating IAB-donor-CU retains the </w:t>
      </w:r>
      <w:r w:rsidRPr="00ED477A">
        <w:t xml:space="preserve">UE XnAP ID </w:t>
      </w:r>
      <w:r>
        <w:t xml:space="preserve">that it </w:t>
      </w:r>
      <w:r w:rsidRPr="00ED477A">
        <w:t xml:space="preserve">allocated </w:t>
      </w:r>
      <w:r>
        <w:t xml:space="preserve">to </w:t>
      </w:r>
      <w:r w:rsidRPr="00ED477A">
        <w:t>the mobile IAB-MT as l</w:t>
      </w:r>
      <w:r>
        <w:t xml:space="preserve">ong as the co-located mobile </w:t>
      </w:r>
      <w:r w:rsidRPr="00ED477A">
        <w:t>IAB-DU connects to this CU, and retains the UE XnAP ID allocated for the m</w:t>
      </w:r>
      <w:r>
        <w:t xml:space="preserve">obile </w:t>
      </w:r>
      <w:r w:rsidRPr="00ED477A">
        <w:t xml:space="preserve">IAB-MT by the </w:t>
      </w:r>
      <w:r>
        <w:t>source RRC-terminating IAB-donor-CU</w:t>
      </w:r>
      <w:r w:rsidRPr="00ED477A">
        <w:t xml:space="preserve"> until</w:t>
      </w:r>
      <w:r w:rsidRPr="005E4E03">
        <w:t xml:space="preserve"> </w:t>
      </w:r>
      <w:r>
        <w:t>the present step (step 3)</w:t>
      </w:r>
      <w:r w:rsidRPr="00ED477A">
        <w:t>.</w:t>
      </w:r>
    </w:p>
    <w:p w14:paraId="445D06BB" w14:textId="5CECC487" w:rsidR="00DC12B0" w:rsidRPr="00DC12B0" w:rsidRDefault="00DC12B0" w:rsidP="00DC12B0">
      <w:pPr>
        <w:pStyle w:val="NO"/>
        <w:rPr>
          <w:ins w:id="6" w:author="Huawei" w:date="2024-03-27T16:47:00Z"/>
          <w:rFonts w:eastAsia="Times New Roman"/>
          <w:lang w:eastAsia="zh-CN"/>
        </w:rPr>
      </w:pPr>
      <w:ins w:id="7" w:author="Huawei" w:date="2024-03-27T16:47:00Z">
        <w:r w:rsidRPr="0038758C">
          <w:rPr>
            <w:rFonts w:hint="eastAsia"/>
            <w:lang w:eastAsia="zh-CN"/>
          </w:rPr>
          <w:t>N</w:t>
        </w:r>
        <w:r w:rsidRPr="0038758C">
          <w:rPr>
            <w:lang w:eastAsia="zh-CN"/>
          </w:rPr>
          <w:t>OTE</w:t>
        </w:r>
      </w:ins>
      <w:ins w:id="8" w:author="Huawei" w:date="2024-03-28T18:18:00Z">
        <w:r w:rsidR="00B160C3">
          <w:rPr>
            <w:lang w:eastAsia="zh-CN"/>
          </w:rPr>
          <w:t>:</w:t>
        </w:r>
      </w:ins>
      <w:ins w:id="9" w:author="Huawei" w:date="2024-03-27T16:47:00Z">
        <w:r>
          <w:rPr>
            <w:lang w:eastAsia="zh-CN"/>
          </w:rPr>
          <w:tab/>
        </w:r>
      </w:ins>
      <w:ins w:id="10" w:author="Huawei" w:date="2024-03-28T18:18:00Z">
        <w:r w:rsidR="00B160C3">
          <w:rPr>
            <w:lang w:eastAsia="zh-CN"/>
          </w:rPr>
          <w:t>Step 2 and step 3 can be performed at the same time</w:t>
        </w:r>
      </w:ins>
      <w:ins w:id="11" w:author="Huawei" w:date="2024-03-27T16:47:00Z">
        <w:r w:rsidRPr="00DC12B0">
          <w:rPr>
            <w:lang w:eastAsia="zh-CN"/>
          </w:rPr>
          <w:t>.</w:t>
        </w:r>
        <w:r>
          <w:rPr>
            <w:lang w:eastAsia="zh-CN"/>
          </w:rPr>
          <w:t xml:space="preserve"> </w:t>
        </w:r>
      </w:ins>
    </w:p>
    <w:p w14:paraId="1E8EFC72" w14:textId="6B38E380" w:rsidR="00DC12B0" w:rsidRPr="00DC12B0" w:rsidRDefault="00DC12B0" w:rsidP="00DC12B0">
      <w:pPr>
        <w:pStyle w:val="B1"/>
        <w:rPr>
          <w:rFonts w:eastAsia="Times New Roman"/>
          <w:lang w:eastAsia="zh-CN"/>
        </w:rPr>
      </w:pPr>
      <w:r>
        <w:t>4.</w:t>
      </w:r>
      <w:r>
        <w:tab/>
        <w:t xml:space="preserve">Same as steps 16-20 of the topology adaptation procedure in </w:t>
      </w:r>
      <w:r>
        <w:rPr>
          <w:lang w:eastAsia="ja-JP"/>
        </w:rPr>
        <w:t>clause</w:t>
      </w:r>
      <w:r>
        <w:t xml:space="preserve">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offloaded traffic. The target RRC-terminating IAB-donor-CU reconfigures the </w:t>
      </w:r>
      <w:r>
        <w:t xml:space="preserve">BAP sublayer and/or BH RLC channels on the target path accordingly, and provides the UL BH </w:t>
      </w:r>
      <w:r>
        <w:lastRenderedPageBreak/>
        <w:t xml:space="preserve">information for UL BH reconfigurations to be conducted by the F1-terminating IAB-donor-CU on the mobile IAB-node. Then, the </w:t>
      </w:r>
      <w:r>
        <w:rPr>
          <w:lang w:eastAsia="zh-CN"/>
        </w:rPr>
        <w:t>F1-U connections of the mobile IAB-node are migrated to the target path.</w:t>
      </w:r>
    </w:p>
    <w:p w14:paraId="36357C4C" w14:textId="023C5A92" w:rsidR="00DC12B0" w:rsidRPr="00B160C3" w:rsidRDefault="00DC12B0" w:rsidP="00B160C3">
      <w:pPr>
        <w:pStyle w:val="NO"/>
        <w:rPr>
          <w:lang w:eastAsia="zh-CN"/>
        </w:rPr>
      </w:pPr>
      <w:r w:rsidRPr="0038758C">
        <w:rPr>
          <w:rFonts w:hint="eastAsia"/>
          <w:lang w:eastAsia="zh-CN"/>
        </w:rPr>
        <w:t>N</w:t>
      </w:r>
      <w:r w:rsidRPr="0038758C">
        <w:rPr>
          <w:lang w:eastAsia="zh-CN"/>
        </w:rPr>
        <w:t>OTE</w:t>
      </w:r>
      <w:r>
        <w:rPr>
          <w:lang w:eastAsia="zh-CN"/>
        </w:rPr>
        <w:tab/>
        <w:t xml:space="preserve">In absence of Xn connectivity </w:t>
      </w:r>
      <w:r w:rsidRPr="0038758C">
        <w:t>between the F1-terminating IAB-donor-CU and the target RRC-terminating IAB-donor-CU</w:t>
      </w:r>
      <w:r>
        <w:t>,</w:t>
      </w:r>
      <w:r w:rsidRPr="0038758C">
        <w:t xml:space="preserve"> </w:t>
      </w:r>
      <w:r>
        <w:rPr>
          <w:lang w:eastAsia="zh-CN"/>
        </w:rPr>
        <w:t>h</w:t>
      </w:r>
      <w:r w:rsidRPr="0038758C">
        <w:rPr>
          <w:lang w:eastAsia="zh-CN"/>
        </w:rPr>
        <w:t xml:space="preserve">ow to </w:t>
      </w:r>
      <w:r>
        <w:rPr>
          <w:lang w:eastAsia="zh-CN"/>
        </w:rPr>
        <w:t>perform</w:t>
      </w:r>
      <w:r w:rsidRPr="0038758C">
        <w:rPr>
          <w:lang w:eastAsia="zh-CN"/>
        </w:rPr>
        <w:t xml:space="preserve"> the </w:t>
      </w:r>
      <w:r w:rsidRPr="0038758C">
        <w:t xml:space="preserve">IAB Transport Migration Management/Modification </w:t>
      </w:r>
      <w:r>
        <w:t>procedures and the IAB Resource Coordination procedure</w:t>
      </w:r>
      <w:r w:rsidRPr="0038758C">
        <w:t xml:space="preserve"> </w:t>
      </w:r>
      <w:r w:rsidRPr="0038758C">
        <w:rPr>
          <w:lang w:eastAsia="zh-CN"/>
        </w:rPr>
        <w:t>is up to implementation.</w:t>
      </w:r>
      <w:r>
        <w:rPr>
          <w:lang w:eastAsia="zh-CN"/>
        </w:rPr>
        <w:t xml:space="preserve"> </w:t>
      </w: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F12AE" w16cex:dateUtc="2024-03-27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2DA8" w14:textId="77777777" w:rsidR="00E664F2" w:rsidRDefault="00E664F2">
      <w:r>
        <w:separator/>
      </w:r>
    </w:p>
  </w:endnote>
  <w:endnote w:type="continuationSeparator" w:id="0">
    <w:p w14:paraId="633FE402" w14:textId="77777777" w:rsidR="00E664F2" w:rsidRDefault="00E6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D2CBD" w14:textId="77777777" w:rsidR="00E664F2" w:rsidRDefault="00E664F2">
      <w:r>
        <w:separator/>
      </w:r>
    </w:p>
  </w:footnote>
  <w:footnote w:type="continuationSeparator" w:id="0">
    <w:p w14:paraId="512045F5" w14:textId="77777777" w:rsidR="00E664F2" w:rsidRDefault="00E6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A5637A"/>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C4773"/>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A1A8E"/>
    <w:multiLevelType w:val="hybridMultilevel"/>
    <w:tmpl w:val="007264BC"/>
    <w:lvl w:ilvl="0" w:tplc="1F5AF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04CAF"/>
    <w:multiLevelType w:val="hybridMultilevel"/>
    <w:tmpl w:val="D2F24614"/>
    <w:lvl w:ilvl="0" w:tplc="8EF28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19"/>
  </w:num>
  <w:num w:numId="3">
    <w:abstractNumId w:val="14"/>
  </w:num>
  <w:num w:numId="4">
    <w:abstractNumId w:val="25"/>
  </w:num>
  <w:num w:numId="5">
    <w:abstractNumId w:val="21"/>
  </w:num>
  <w:num w:numId="6">
    <w:abstractNumId w:val="13"/>
  </w:num>
  <w:num w:numId="7">
    <w:abstractNumId w:val="2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20"/>
  </w:num>
  <w:num w:numId="21">
    <w:abstractNumId w:val="22"/>
  </w:num>
  <w:num w:numId="22">
    <w:abstractNumId w:val="12"/>
  </w:num>
  <w:num w:numId="23">
    <w:abstractNumId w:val="16"/>
  </w:num>
  <w:num w:numId="24">
    <w:abstractNumId w:val="18"/>
  </w:num>
  <w:num w:numId="25">
    <w:abstractNumId w:val="17"/>
  </w:num>
  <w:num w:numId="26">
    <w:abstractNumId w:val="11"/>
  </w:num>
  <w:num w:numId="2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FFC"/>
    <w:rsid w:val="00054E34"/>
    <w:rsid w:val="000561A6"/>
    <w:rsid w:val="0005739D"/>
    <w:rsid w:val="000A6394"/>
    <w:rsid w:val="000B4A5A"/>
    <w:rsid w:val="000B7FED"/>
    <w:rsid w:val="000C038A"/>
    <w:rsid w:val="000C6598"/>
    <w:rsid w:val="000D24E5"/>
    <w:rsid w:val="000D44B3"/>
    <w:rsid w:val="000E4592"/>
    <w:rsid w:val="000E4DAF"/>
    <w:rsid w:val="001262D5"/>
    <w:rsid w:val="0013765F"/>
    <w:rsid w:val="00137C3F"/>
    <w:rsid w:val="001447A4"/>
    <w:rsid w:val="00145D43"/>
    <w:rsid w:val="00175BD1"/>
    <w:rsid w:val="00185B40"/>
    <w:rsid w:val="00192C46"/>
    <w:rsid w:val="001A08B3"/>
    <w:rsid w:val="001A2CA0"/>
    <w:rsid w:val="001A7B60"/>
    <w:rsid w:val="001B52F0"/>
    <w:rsid w:val="001B7A65"/>
    <w:rsid w:val="001D7CEF"/>
    <w:rsid w:val="001E41F3"/>
    <w:rsid w:val="001F65F1"/>
    <w:rsid w:val="002162AE"/>
    <w:rsid w:val="00216D22"/>
    <w:rsid w:val="00233009"/>
    <w:rsid w:val="002574C6"/>
    <w:rsid w:val="0026004D"/>
    <w:rsid w:val="002624E4"/>
    <w:rsid w:val="002640DD"/>
    <w:rsid w:val="00275D12"/>
    <w:rsid w:val="00284FEB"/>
    <w:rsid w:val="002860C4"/>
    <w:rsid w:val="002A5A8A"/>
    <w:rsid w:val="002B5741"/>
    <w:rsid w:val="002C3AE7"/>
    <w:rsid w:val="002C52B5"/>
    <w:rsid w:val="002D0C72"/>
    <w:rsid w:val="002D18A6"/>
    <w:rsid w:val="002D2A96"/>
    <w:rsid w:val="002E472E"/>
    <w:rsid w:val="002F393D"/>
    <w:rsid w:val="00300C36"/>
    <w:rsid w:val="00305006"/>
    <w:rsid w:val="00305409"/>
    <w:rsid w:val="003066ED"/>
    <w:rsid w:val="00335F3D"/>
    <w:rsid w:val="003609EF"/>
    <w:rsid w:val="0036231A"/>
    <w:rsid w:val="00374DD4"/>
    <w:rsid w:val="003859D4"/>
    <w:rsid w:val="00385A0B"/>
    <w:rsid w:val="0039013C"/>
    <w:rsid w:val="003A6638"/>
    <w:rsid w:val="003B3C32"/>
    <w:rsid w:val="003C7823"/>
    <w:rsid w:val="003D4DF0"/>
    <w:rsid w:val="003E1A36"/>
    <w:rsid w:val="003F3440"/>
    <w:rsid w:val="00410371"/>
    <w:rsid w:val="0041237B"/>
    <w:rsid w:val="0041542E"/>
    <w:rsid w:val="00415FE1"/>
    <w:rsid w:val="004242F1"/>
    <w:rsid w:val="00435EC6"/>
    <w:rsid w:val="0045351A"/>
    <w:rsid w:val="004730B8"/>
    <w:rsid w:val="0047473A"/>
    <w:rsid w:val="00482784"/>
    <w:rsid w:val="00485E06"/>
    <w:rsid w:val="004A0BB6"/>
    <w:rsid w:val="004A39E6"/>
    <w:rsid w:val="004B75B7"/>
    <w:rsid w:val="004E6257"/>
    <w:rsid w:val="004F6237"/>
    <w:rsid w:val="004F7239"/>
    <w:rsid w:val="004F7B25"/>
    <w:rsid w:val="00511B6B"/>
    <w:rsid w:val="0051580D"/>
    <w:rsid w:val="005273B1"/>
    <w:rsid w:val="00547111"/>
    <w:rsid w:val="00592D74"/>
    <w:rsid w:val="005A0811"/>
    <w:rsid w:val="005A24BC"/>
    <w:rsid w:val="005B4E5D"/>
    <w:rsid w:val="005D33D9"/>
    <w:rsid w:val="005E2C44"/>
    <w:rsid w:val="00601BF8"/>
    <w:rsid w:val="00614231"/>
    <w:rsid w:val="00621188"/>
    <w:rsid w:val="006257ED"/>
    <w:rsid w:val="0065243E"/>
    <w:rsid w:val="00653689"/>
    <w:rsid w:val="00665C47"/>
    <w:rsid w:val="00695808"/>
    <w:rsid w:val="006A1C84"/>
    <w:rsid w:val="006A2D04"/>
    <w:rsid w:val="006B4115"/>
    <w:rsid w:val="006B46FB"/>
    <w:rsid w:val="006D359E"/>
    <w:rsid w:val="006D4C7C"/>
    <w:rsid w:val="006D6C47"/>
    <w:rsid w:val="006E21FB"/>
    <w:rsid w:val="00701E9C"/>
    <w:rsid w:val="00706569"/>
    <w:rsid w:val="007176FF"/>
    <w:rsid w:val="00724368"/>
    <w:rsid w:val="0073349B"/>
    <w:rsid w:val="0073799A"/>
    <w:rsid w:val="00745126"/>
    <w:rsid w:val="00745AF1"/>
    <w:rsid w:val="00751684"/>
    <w:rsid w:val="007718A3"/>
    <w:rsid w:val="00792342"/>
    <w:rsid w:val="0079547B"/>
    <w:rsid w:val="007977A8"/>
    <w:rsid w:val="007B2D59"/>
    <w:rsid w:val="007B512A"/>
    <w:rsid w:val="007B528B"/>
    <w:rsid w:val="007C2097"/>
    <w:rsid w:val="007C785C"/>
    <w:rsid w:val="007D6A07"/>
    <w:rsid w:val="007F7259"/>
    <w:rsid w:val="008040A8"/>
    <w:rsid w:val="0080466F"/>
    <w:rsid w:val="00805DA6"/>
    <w:rsid w:val="00820CAC"/>
    <w:rsid w:val="008279FA"/>
    <w:rsid w:val="00846746"/>
    <w:rsid w:val="008626E7"/>
    <w:rsid w:val="00863BBB"/>
    <w:rsid w:val="008659BB"/>
    <w:rsid w:val="00870EE7"/>
    <w:rsid w:val="008863B9"/>
    <w:rsid w:val="008953AF"/>
    <w:rsid w:val="008A1B22"/>
    <w:rsid w:val="008A45A6"/>
    <w:rsid w:val="008A65C1"/>
    <w:rsid w:val="008D1590"/>
    <w:rsid w:val="008D25DD"/>
    <w:rsid w:val="008F3789"/>
    <w:rsid w:val="008F686C"/>
    <w:rsid w:val="00902E2A"/>
    <w:rsid w:val="0090534F"/>
    <w:rsid w:val="00905A8E"/>
    <w:rsid w:val="00913473"/>
    <w:rsid w:val="009148DE"/>
    <w:rsid w:val="00930D2B"/>
    <w:rsid w:val="009311BB"/>
    <w:rsid w:val="00940DD9"/>
    <w:rsid w:val="00941E30"/>
    <w:rsid w:val="009636C1"/>
    <w:rsid w:val="009728B2"/>
    <w:rsid w:val="009777D9"/>
    <w:rsid w:val="009814BD"/>
    <w:rsid w:val="00991B88"/>
    <w:rsid w:val="00992156"/>
    <w:rsid w:val="009A5753"/>
    <w:rsid w:val="009A579D"/>
    <w:rsid w:val="009E3297"/>
    <w:rsid w:val="009F2FEC"/>
    <w:rsid w:val="009F734F"/>
    <w:rsid w:val="00A02CCD"/>
    <w:rsid w:val="00A246B6"/>
    <w:rsid w:val="00A251FC"/>
    <w:rsid w:val="00A26757"/>
    <w:rsid w:val="00A30EE2"/>
    <w:rsid w:val="00A320A2"/>
    <w:rsid w:val="00A47E70"/>
    <w:rsid w:val="00A50CF0"/>
    <w:rsid w:val="00A52CF0"/>
    <w:rsid w:val="00A666C0"/>
    <w:rsid w:val="00A7671C"/>
    <w:rsid w:val="00A90279"/>
    <w:rsid w:val="00A96511"/>
    <w:rsid w:val="00A978C8"/>
    <w:rsid w:val="00AA2219"/>
    <w:rsid w:val="00AA2CBC"/>
    <w:rsid w:val="00AA3BF2"/>
    <w:rsid w:val="00AC0E1D"/>
    <w:rsid w:val="00AC5820"/>
    <w:rsid w:val="00AC70E6"/>
    <w:rsid w:val="00AD1CD8"/>
    <w:rsid w:val="00AD40E1"/>
    <w:rsid w:val="00AF7EA5"/>
    <w:rsid w:val="00B034EB"/>
    <w:rsid w:val="00B05762"/>
    <w:rsid w:val="00B160C3"/>
    <w:rsid w:val="00B258BB"/>
    <w:rsid w:val="00B3124D"/>
    <w:rsid w:val="00B3390C"/>
    <w:rsid w:val="00B43FA3"/>
    <w:rsid w:val="00B4685E"/>
    <w:rsid w:val="00B67B97"/>
    <w:rsid w:val="00B70637"/>
    <w:rsid w:val="00B779E9"/>
    <w:rsid w:val="00B968C8"/>
    <w:rsid w:val="00BA3EC5"/>
    <w:rsid w:val="00BA51D9"/>
    <w:rsid w:val="00BB5DFC"/>
    <w:rsid w:val="00BB7BC2"/>
    <w:rsid w:val="00BC3487"/>
    <w:rsid w:val="00BD279D"/>
    <w:rsid w:val="00BD3640"/>
    <w:rsid w:val="00BD6BB8"/>
    <w:rsid w:val="00BE63AC"/>
    <w:rsid w:val="00BF1126"/>
    <w:rsid w:val="00C00594"/>
    <w:rsid w:val="00C179CE"/>
    <w:rsid w:val="00C213B9"/>
    <w:rsid w:val="00C30F6E"/>
    <w:rsid w:val="00C32ECA"/>
    <w:rsid w:val="00C546B1"/>
    <w:rsid w:val="00C66BA2"/>
    <w:rsid w:val="00C708B0"/>
    <w:rsid w:val="00C70F54"/>
    <w:rsid w:val="00C77025"/>
    <w:rsid w:val="00C82D34"/>
    <w:rsid w:val="00C9090B"/>
    <w:rsid w:val="00C95985"/>
    <w:rsid w:val="00CC5026"/>
    <w:rsid w:val="00CC68D0"/>
    <w:rsid w:val="00CD0625"/>
    <w:rsid w:val="00CD6A1E"/>
    <w:rsid w:val="00D03F9A"/>
    <w:rsid w:val="00D06D51"/>
    <w:rsid w:val="00D14047"/>
    <w:rsid w:val="00D165D4"/>
    <w:rsid w:val="00D24991"/>
    <w:rsid w:val="00D27175"/>
    <w:rsid w:val="00D327BE"/>
    <w:rsid w:val="00D42906"/>
    <w:rsid w:val="00D50255"/>
    <w:rsid w:val="00D63817"/>
    <w:rsid w:val="00D66520"/>
    <w:rsid w:val="00D92D1F"/>
    <w:rsid w:val="00D94076"/>
    <w:rsid w:val="00DC12B0"/>
    <w:rsid w:val="00DE0E74"/>
    <w:rsid w:val="00DE2677"/>
    <w:rsid w:val="00DE34CF"/>
    <w:rsid w:val="00E065B5"/>
    <w:rsid w:val="00E116BA"/>
    <w:rsid w:val="00E11A92"/>
    <w:rsid w:val="00E13F3D"/>
    <w:rsid w:val="00E34898"/>
    <w:rsid w:val="00E5057E"/>
    <w:rsid w:val="00E62CD8"/>
    <w:rsid w:val="00E664F2"/>
    <w:rsid w:val="00E71032"/>
    <w:rsid w:val="00EB09B7"/>
    <w:rsid w:val="00EE7D7C"/>
    <w:rsid w:val="00EF1193"/>
    <w:rsid w:val="00F16CEA"/>
    <w:rsid w:val="00F22B1C"/>
    <w:rsid w:val="00F25D98"/>
    <w:rsid w:val="00F300FB"/>
    <w:rsid w:val="00F31732"/>
    <w:rsid w:val="00F57E2C"/>
    <w:rsid w:val="00F6758D"/>
    <w:rsid w:val="00F8034D"/>
    <w:rsid w:val="00F931B0"/>
    <w:rsid w:val="00F95B72"/>
    <w:rsid w:val="00FA26CB"/>
    <w:rsid w:val="00FB5E94"/>
    <w:rsid w:val="00FB6386"/>
    <w:rsid w:val="00FC0DA9"/>
    <w:rsid w:val="00FC645F"/>
    <w:rsid w:val="00FD3DA8"/>
    <w:rsid w:val="00FE2DE1"/>
    <w:rsid w:val="00FF2117"/>
    <w:rsid w:val="00FF5184"/>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qFormat/>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659847653">
      <w:bodyDiv w:val="1"/>
      <w:marLeft w:val="0"/>
      <w:marRight w:val="0"/>
      <w:marTop w:val="0"/>
      <w:marBottom w:val="0"/>
      <w:divBdr>
        <w:top w:val="none" w:sz="0" w:space="0" w:color="auto"/>
        <w:left w:val="none" w:sz="0" w:space="0" w:color="auto"/>
        <w:bottom w:val="none" w:sz="0" w:space="0" w:color="auto"/>
        <w:right w:val="none" w:sz="0" w:space="0" w:color="auto"/>
      </w:divBdr>
      <w:divsChild>
        <w:div w:id="17411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FC6B-4BDA-4BD1-9B75-08A43CA9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2024-03-27T13:48:00Z</dcterms:created>
  <dcterms:modified xsi:type="dcterms:W3CDTF">2024-04-08T09:57:00Z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(3)SOsZBm8OLOcL1L/sPIQyDwsaDcWTQOmKAtJ8xiq5d2Nnv8R3c+c3kJbCQ1/SE+nBTCJ+1j2V
gmihWi/5+YBmS++UyZmlUr2M8+YYz4/wgbzU+SBaIIRDBRib6fLA0iR6KY0tSWtdLdf8QO7R
LiuiG8sibCXb3mlCdyY8SISgr25SBB8lgIZYi/QA2zJZ048s7GPQKIVwd59yL7TggYgVLszx
2gstf9DmhrTzRUdEMi</vt:lpwstr>
  </property>
  <property fmtid="{D5CDD505-2E9C-101B-9397-08002B2CF9AE}" pid="22" name="_2015_ms_pID_7253431">
    <vt:lpwstr>eLBCoJGiD7quN6di5Kj5xLy5ioeAzFMdEVgxuFE1HU18XRciPsmm1H
fqxFxe6D71ChwU/IroxpKYPGHxO8bXdaiVzzpNn1Llb1t6uskyTdVOoH+TN+bjO+w+WbAFG7
ztx13OrS1K/ogCNWCOxIBLfpItHraByC3Gw41y4+LN5vKsAO+fsNYcJ0Tr5F9oRG6GBucJi1
/Os5OkUeqlQY2l9f1WVw/f44LiKx8gqlykCu</vt:lpwstr>
  </property>
  <property fmtid="{D5CDD505-2E9C-101B-9397-08002B2CF9AE}" pid="23" name="_2015_ms_pID_7253432">
    <vt:lpwstr>zw==</vt:lpwstr>
  </property>
</Properties>
</file>